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3E1390F0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A54B9">
        <w:rPr>
          <w:rFonts w:hint="eastAsia"/>
          <w:b/>
          <w:noProof/>
          <w:sz w:val="24"/>
          <w:lang w:eastAsia="zh-CN"/>
        </w:rPr>
        <w:t>5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A94344">
        <w:rPr>
          <w:rFonts w:hint="eastAsia"/>
          <w:b/>
          <w:sz w:val="24"/>
          <w:lang w:eastAsia="zh-CN"/>
        </w:rPr>
        <w:t>31787</w:t>
      </w:r>
    </w:p>
    <w:p w14:paraId="7CB45193" w14:textId="0F6BF89D" w:rsidR="001E41F3" w:rsidRDefault="008A54B9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German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rFonts w:hint="eastAsia"/>
          <w:b/>
          <w:noProof/>
          <w:sz w:val="22"/>
          <w:szCs w:val="22"/>
          <w:lang w:eastAsia="zh-CN"/>
        </w:rPr>
        <w:t>22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D2478E"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C47AB" w:rsidR="00D701DA" w:rsidRPr="00410371" w:rsidRDefault="00A94344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4D5" w:rsidR="00D701DA" w:rsidRPr="00410371" w:rsidRDefault="00D2478E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FE289" w:rsidR="00D701DA" w:rsidRPr="00410371" w:rsidRDefault="00177A75" w:rsidP="00BF13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BF13A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BF13A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9D72" w:rsidR="00D701DA" w:rsidRPr="0039383B" w:rsidRDefault="008A54B9" w:rsidP="008A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Annex D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BC3C5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D9597" w:rsidR="00D701DA" w:rsidRDefault="008A54B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6A0A0" w:rsidR="00D701DA" w:rsidRDefault="008A54B9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177A75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F39FA" w:rsidR="00D43435" w:rsidRPr="005519AC" w:rsidRDefault="008A54B9" w:rsidP="008A54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the non-3GPP access issue has been agreed to postpone to be investigated in next release, the text related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non-3GPP access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Annex D should be removed</w:t>
            </w:r>
            <w:r w:rsidR="00E3494D">
              <w:rPr>
                <w:rFonts w:hint="eastAsia"/>
                <w:lang w:eastAsia="zh-CN"/>
              </w:rP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4A7A4" w:rsidR="00D43435" w:rsidRDefault="008A54B9" w:rsidP="008A54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text related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non-3GPP access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Annex D</w:t>
            </w:r>
            <w:r w:rsidR="002857CF"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06154" w:rsidR="00D43435" w:rsidRDefault="008A54B9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D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08280B4" w14:textId="0477972C" w:rsidR="008A54B9" w:rsidRPr="008A54B9" w:rsidRDefault="00B70D7C" w:rsidP="008A5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39CD2E" w14:textId="77777777" w:rsidR="008A54B9" w:rsidRDefault="008A54B9" w:rsidP="008A54B9">
      <w:pPr>
        <w:pStyle w:val="9"/>
        <w:rPr>
          <w:lang w:val="fr-FR" w:eastAsia="zh-CN"/>
        </w:rPr>
      </w:pPr>
      <w:bookmarkStart w:id="2" w:name="_Toc131693502"/>
      <w:r>
        <w:rPr>
          <w:lang w:val="fr-FR"/>
        </w:rPr>
        <w:t>Annex D (informative):</w:t>
      </w:r>
      <w:r>
        <w:rPr>
          <w:lang w:val="fr-FR"/>
        </w:rPr>
        <w:br/>
        <w:t>Exemplary location profile attributes</w:t>
      </w:r>
      <w:bookmarkEnd w:id="2"/>
    </w:p>
    <w:p w14:paraId="718114EE" w14:textId="77777777" w:rsidR="008A54B9" w:rsidRDefault="008A54B9" w:rsidP="008A54B9">
      <w:pPr>
        <w:rPr>
          <w:lang w:eastAsia="zh-CN"/>
        </w:rPr>
      </w:pPr>
      <w:r>
        <w:rPr>
          <w:noProof/>
          <w:lang w:val="en-US"/>
        </w:rPr>
        <w:t>The table </w:t>
      </w:r>
      <w:r>
        <w:rPr>
          <w:noProof/>
          <w:lang w:val="en-US" w:eastAsia="zh-CN"/>
        </w:rPr>
        <w:t>D</w:t>
      </w:r>
      <w:r>
        <w:rPr>
          <w:noProof/>
          <w:lang w:val="en-US"/>
        </w:rPr>
        <w:t>-1</w:t>
      </w:r>
      <w:del w:id="3" w:author="CATT" w:date="2023-05-05T15:00:00Z">
        <w:r w:rsidDel="008A54B9">
          <w:rPr>
            <w:noProof/>
            <w:lang w:val="en-US"/>
          </w:rPr>
          <w:delText xml:space="preserve"> shows</w:delText>
        </w:r>
      </w:del>
      <w:r>
        <w:rPr>
          <w:noProof/>
          <w:lang w:val="en-US"/>
        </w:rPr>
        <w:t xml:space="preserve"> </w:t>
      </w:r>
      <w:r>
        <w:rPr>
          <w:lang w:eastAsia="zh-CN"/>
        </w:rPr>
        <w:t xml:space="preserve">shows the example of </w:t>
      </w:r>
      <w:r>
        <w:t xml:space="preserve">attributes that can be used for the </w:t>
      </w:r>
      <w:r>
        <w:rPr>
          <w:lang w:eastAsia="zh-CN"/>
        </w:rPr>
        <w:t>l</w:t>
      </w:r>
      <w:r>
        <w:t>ocation profile</w:t>
      </w:r>
      <w:r>
        <w:rPr>
          <w:lang w:eastAsia="zh-CN"/>
        </w:rPr>
        <w:t>s.</w:t>
      </w:r>
    </w:p>
    <w:p w14:paraId="000CE9A6" w14:textId="77777777" w:rsidR="008A54B9" w:rsidRDefault="008A54B9" w:rsidP="008A54B9">
      <w:pPr>
        <w:pStyle w:val="TH"/>
        <w:rPr>
          <w:lang w:eastAsia="zh-CN"/>
        </w:rPr>
      </w:pPr>
      <w:r>
        <w:rPr>
          <w:lang w:eastAsia="zh-CN"/>
        </w:rPr>
        <w:t xml:space="preserve">Table D-1: </w:t>
      </w:r>
      <w:r>
        <w:t>Exemplary location profile attributes</w:t>
      </w:r>
    </w:p>
    <w:tbl>
      <w:tblPr>
        <w:tblStyle w:val="af1"/>
        <w:tblW w:w="5000" w:type="pct"/>
        <w:tblInd w:w="0" w:type="dxa"/>
        <w:tblLook w:val="04A0" w:firstRow="1" w:lastRow="0" w:firstColumn="1" w:lastColumn="0" w:noHBand="0" w:noVBand="1"/>
      </w:tblPr>
      <w:tblGrid>
        <w:gridCol w:w="833"/>
        <w:gridCol w:w="1634"/>
        <w:gridCol w:w="1802"/>
        <w:gridCol w:w="1124"/>
        <w:gridCol w:w="1347"/>
        <w:gridCol w:w="949"/>
        <w:gridCol w:w="939"/>
        <w:gridCol w:w="1227"/>
      </w:tblGrid>
      <w:tr w:rsidR="008A54B9" w14:paraId="67D78541" w14:textId="77777777" w:rsidTr="008A54B9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2A19" w14:textId="77777777" w:rsidR="008A54B9" w:rsidRDefault="008A54B9">
            <w:pPr>
              <w:pStyle w:val="TAH"/>
            </w:pPr>
            <w:r>
              <w:t>Profile ID</w:t>
            </w:r>
            <w:r>
              <w:rPr>
                <w:lang w:eastAsia="zh-CN"/>
              </w:rPr>
              <w:t xml:space="preserve"> </w:t>
            </w:r>
            <w:r>
              <w:t>/ 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BBAD" w14:textId="77777777" w:rsidR="008A54B9" w:rsidRDefault="008A54B9">
            <w:pPr>
              <w:pStyle w:val="TAH"/>
            </w:pPr>
            <w:r>
              <w:t>Vertical / use case</w:t>
            </w:r>
            <w:r>
              <w:rPr>
                <w:rFonts w:eastAsia="宋体"/>
                <w:lang w:eastAsia="zh-CN"/>
              </w:rPr>
              <w:t>/</w:t>
            </w:r>
            <w:r>
              <w:t>environment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C4FE" w14:textId="77777777" w:rsidR="008A54B9" w:rsidRDefault="008A54B9">
            <w:pPr>
              <w:pStyle w:val="TAH"/>
            </w:pPr>
            <w:r>
              <w:t xml:space="preserve">Positioning Service Level (for IIOT) / </w:t>
            </w:r>
            <w:proofErr w:type="spellStart"/>
            <w:r>
              <w:t>QoS</w:t>
            </w:r>
            <w:proofErr w:type="spellEnd"/>
            <w:r>
              <w:t xml:space="preserve"> / accuracy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102D" w14:textId="77777777" w:rsidR="008A54B9" w:rsidRDefault="008A54B9">
            <w:pPr>
              <w:pStyle w:val="TAH"/>
            </w:pPr>
            <w:r>
              <w:t>Positioning Method(s) / Priorities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6843" w14:textId="77777777" w:rsidR="008A54B9" w:rsidRDefault="008A54B9">
            <w:pPr>
              <w:pStyle w:val="TAH"/>
            </w:pPr>
            <w:r>
              <w:t>Involved 3GPP functionalities / Priorities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AAFB" w14:textId="77777777" w:rsidR="008A54B9" w:rsidRPr="008A54B9" w:rsidRDefault="008A54B9">
            <w:pPr>
              <w:pStyle w:val="TAH"/>
              <w:rPr>
                <w:strike/>
                <w:color w:val="FF0000"/>
              </w:rPr>
            </w:pPr>
            <w:r w:rsidRPr="008A54B9">
              <w:rPr>
                <w:strike/>
                <w:color w:val="FF0000"/>
              </w:rPr>
              <w:t>Involved non-3gpp access networks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3474" w14:textId="77777777" w:rsidR="008A54B9" w:rsidRDefault="008A54B9">
            <w:pPr>
              <w:pStyle w:val="TAH"/>
            </w:pPr>
            <w:r>
              <w:t>Required APIs / API info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14BE" w14:textId="77777777" w:rsidR="008A54B9" w:rsidRDefault="008A54B9">
            <w:pPr>
              <w:pStyle w:val="TAH"/>
            </w:pPr>
            <w:r>
              <w:t>Other</w:t>
            </w:r>
          </w:p>
        </w:tc>
      </w:tr>
      <w:tr w:rsidR="008A54B9" w14:paraId="5C260B99" w14:textId="77777777" w:rsidTr="008A54B9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EC59" w14:textId="77777777" w:rsidR="008A54B9" w:rsidRDefault="008A54B9">
            <w:pPr>
              <w:pStyle w:val="TAH"/>
              <w:rPr>
                <w:rFonts w:eastAsia="宋体" w:cs="Arial"/>
                <w:bCs/>
                <w:sz w:val="16"/>
                <w:szCs w:val="18"/>
              </w:rPr>
            </w:pPr>
            <w:r>
              <w:rPr>
                <w:rFonts w:eastAsia="宋体" w:cs="Arial"/>
                <w:bCs/>
                <w:sz w:val="16"/>
                <w:szCs w:val="18"/>
              </w:rPr>
              <w:t xml:space="preserve">Location profile #1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F517" w14:textId="77777777" w:rsidR="008A54B9" w:rsidRDefault="008A54B9">
            <w:pPr>
              <w:pStyle w:val="TAL"/>
            </w:pPr>
            <w:r>
              <w:t>Industrial scenario</w:t>
            </w:r>
            <w:r>
              <w:rPr>
                <w:rFonts w:eastAsia="宋体"/>
                <w:lang w:eastAsia="zh-CN"/>
              </w:rPr>
              <w:t>;</w:t>
            </w:r>
            <w:r>
              <w:t xml:space="preserve"> indoors</w:t>
            </w:r>
            <w:r>
              <w:rPr>
                <w:rFonts w:eastAsia="宋体"/>
                <w:lang w:eastAsia="zh-CN"/>
              </w:rPr>
              <w:t>;</w:t>
            </w:r>
            <w:r>
              <w:t xml:space="preserve"> mobile robots/ AGVs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3643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Service Level 6 / </w:t>
            </w:r>
          </w:p>
          <w:p w14:paraId="1183B06A" w14:textId="77777777" w:rsidR="008A54B9" w:rsidRDefault="008A54B9">
            <w:pPr>
              <w:pStyle w:val="TAL"/>
            </w:pPr>
            <w:r>
              <w:t>cm level accuracy / absolute/relative/ both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8098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1. DL-TDOA, </w:t>
            </w:r>
          </w:p>
          <w:p w14:paraId="7B38EF87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2. UL-TDOA, </w:t>
            </w:r>
          </w:p>
          <w:p w14:paraId="524A039B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3.</w:t>
            </w:r>
            <w:r>
              <w:rPr>
                <w:lang w:eastAsia="zh-CN"/>
              </w:rPr>
              <w:t xml:space="preserve"> </w:t>
            </w:r>
            <w:r>
              <w:t xml:space="preserve">Multi-RTT methods, </w:t>
            </w:r>
          </w:p>
          <w:p w14:paraId="7C792AFF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4. WLAN, 5. motion sensors, </w:t>
            </w:r>
          </w:p>
          <w:p w14:paraId="4F7362BC" w14:textId="77777777" w:rsidR="008A54B9" w:rsidRDefault="008A54B9">
            <w:pPr>
              <w:pStyle w:val="TAL"/>
              <w:rPr>
                <w:lang w:eastAsia="zh-CN"/>
              </w:rPr>
            </w:pPr>
            <w:r>
              <w:t xml:space="preserve">6. </w:t>
            </w:r>
            <w:r>
              <w:rPr>
                <w:lang w:eastAsia="zh-CN"/>
              </w:rPr>
              <w:t>B</w:t>
            </w:r>
            <w:r>
              <w:t>luetooth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A7EE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1. LMF</w:t>
            </w:r>
          </w:p>
          <w:p w14:paraId="3FFA22F0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2. RAN-LMC, 3. SEAL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LMS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23FB" w14:textId="77777777" w:rsidR="008A54B9" w:rsidRPr="008A54B9" w:rsidRDefault="008A54B9">
            <w:pPr>
              <w:pStyle w:val="TAL"/>
              <w:rPr>
                <w:rFonts w:eastAsia="宋体"/>
                <w:strike/>
                <w:color w:val="FF0000"/>
                <w:lang w:eastAsia="zh-CN"/>
              </w:rPr>
            </w:pPr>
            <w:r w:rsidRPr="008A54B9">
              <w:rPr>
                <w:strike/>
                <w:color w:val="FF0000"/>
                <w:lang w:eastAsia="zh-CN"/>
              </w:rPr>
              <w:t>1</w:t>
            </w:r>
            <w:r w:rsidRPr="008A54B9">
              <w:rPr>
                <w:strike/>
                <w:color w:val="FF0000"/>
              </w:rPr>
              <w:t>. WLAN ID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495E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NEF APIs, SEAL APIs</w:t>
            </w:r>
          </w:p>
          <w:p w14:paraId="034B9EA7" w14:textId="77777777" w:rsidR="008A54B9" w:rsidRDefault="008A54B9">
            <w:pPr>
              <w:pStyle w:val="TAL"/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17C1" w14:textId="77777777" w:rsidR="008A54B9" w:rsidRDefault="008A54B9">
            <w:pPr>
              <w:pStyle w:val="TAL"/>
            </w:pPr>
            <w:r>
              <w:t>Verification / augmentation required</w:t>
            </w:r>
          </w:p>
        </w:tc>
      </w:tr>
      <w:tr w:rsidR="008A54B9" w14:paraId="4FF1A5EF" w14:textId="77777777" w:rsidTr="008A54B9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DE2A" w14:textId="77777777" w:rsidR="008A54B9" w:rsidRDefault="008A54B9">
            <w:pPr>
              <w:pStyle w:val="TAH"/>
              <w:rPr>
                <w:rFonts w:eastAsia="宋体" w:cs="Arial"/>
                <w:bCs/>
                <w:sz w:val="16"/>
                <w:szCs w:val="18"/>
              </w:rPr>
            </w:pPr>
            <w:r>
              <w:rPr>
                <w:rFonts w:eastAsia="宋体" w:cs="Arial"/>
                <w:bCs/>
                <w:sz w:val="16"/>
                <w:szCs w:val="18"/>
              </w:rPr>
              <w:t>Location profile #2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C9E5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V2X</w:t>
            </w:r>
            <w:r>
              <w:rPr>
                <w:rFonts w:eastAsia="宋体"/>
                <w:lang w:eastAsia="zh-CN"/>
              </w:rPr>
              <w:t>;</w:t>
            </w:r>
          </w:p>
          <w:p w14:paraId="0A7851D4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outdoor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DA41" w14:textId="77777777" w:rsidR="008A54B9" w:rsidRDefault="008A54B9">
            <w:pPr>
              <w:pStyle w:val="TAL"/>
            </w:pPr>
            <w:proofErr w:type="spellStart"/>
            <w:r>
              <w:t>Decimeter</w:t>
            </w:r>
            <w:proofErr w:type="spellEnd"/>
            <w:r>
              <w:t xml:space="preserve"> level accuracy /... absolute/relative/both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B7D9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1. DL-TDOA, </w:t>
            </w:r>
          </w:p>
          <w:p w14:paraId="3615B734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2. Multi-RTT methods, </w:t>
            </w:r>
          </w:p>
          <w:p w14:paraId="7A2228A5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3. GNSS-RTK, </w:t>
            </w:r>
          </w:p>
          <w:p w14:paraId="0B7E2B38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4. Sensor fusion, </w:t>
            </w:r>
          </w:p>
          <w:p w14:paraId="024CBEC4" w14:textId="77777777" w:rsidR="008A54B9" w:rsidRDefault="008A54B9">
            <w:pPr>
              <w:pStyle w:val="TAL"/>
            </w:pPr>
            <w:r>
              <w:t>5. A-GPS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1A40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1. LMF</w:t>
            </w:r>
          </w:p>
          <w:p w14:paraId="70DEFA2B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2. SEAL LMS</w:t>
            </w:r>
          </w:p>
          <w:p w14:paraId="35302A33" w14:textId="77777777" w:rsidR="008A54B9" w:rsidRDefault="008A54B9">
            <w:pPr>
              <w:pStyle w:val="TAL"/>
            </w:pPr>
            <w:r>
              <w:t>3. Other UEs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B3A2" w14:textId="77777777" w:rsidR="008A54B9" w:rsidRPr="008A54B9" w:rsidRDefault="008A54B9">
            <w:pPr>
              <w:pStyle w:val="TAL"/>
              <w:rPr>
                <w:rFonts w:eastAsia="宋体"/>
                <w:strike/>
                <w:color w:val="FF0000"/>
                <w:lang w:val="fr-FR" w:eastAsia="zh-CN"/>
              </w:rPr>
            </w:pPr>
            <w:r w:rsidRPr="008A54B9">
              <w:rPr>
                <w:rFonts w:eastAsia="宋体"/>
                <w:strike/>
                <w:color w:val="FF0000"/>
                <w:lang w:val="fr-FR" w:eastAsia="zh-CN"/>
              </w:rPr>
              <w:t>1</w:t>
            </w:r>
            <w:r w:rsidRPr="008A54B9">
              <w:rPr>
                <w:strike/>
                <w:color w:val="FF0000"/>
                <w:lang w:val="fr-FR"/>
              </w:rPr>
              <w:t xml:space="preserve">. GNSS #x, #y, </w:t>
            </w:r>
          </w:p>
          <w:p w14:paraId="222AFDCF" w14:textId="77777777" w:rsidR="008A54B9" w:rsidRPr="008A54B9" w:rsidRDefault="008A54B9">
            <w:pPr>
              <w:pStyle w:val="TAL"/>
              <w:rPr>
                <w:strike/>
                <w:color w:val="FF0000"/>
                <w:lang w:val="fr-FR"/>
              </w:rPr>
            </w:pPr>
            <w:r w:rsidRPr="008A54B9">
              <w:rPr>
                <w:rFonts w:eastAsia="宋体"/>
                <w:strike/>
                <w:color w:val="FF0000"/>
                <w:lang w:val="fr-FR" w:eastAsia="zh-CN"/>
              </w:rPr>
              <w:t>2</w:t>
            </w:r>
            <w:r w:rsidRPr="008A54B9">
              <w:rPr>
                <w:strike/>
                <w:color w:val="FF0000"/>
                <w:lang w:val="fr-FR"/>
              </w:rPr>
              <w:t>. MEC #x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AB44" w14:textId="77777777" w:rsidR="008A54B9" w:rsidRDefault="008A54B9">
            <w:pPr>
              <w:pStyle w:val="TAL"/>
              <w:rPr>
                <w:rFonts w:eastAsia="宋体"/>
                <w:lang w:eastAsia="zh-CN"/>
              </w:rPr>
            </w:pPr>
            <w:r>
              <w:t>NEF APIs, MEC APIs</w:t>
            </w:r>
          </w:p>
          <w:p w14:paraId="4C522AF7" w14:textId="77777777" w:rsidR="008A54B9" w:rsidRDefault="008A54B9">
            <w:pPr>
              <w:pStyle w:val="TAL"/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8B7" w14:textId="77777777" w:rsidR="008A54B9" w:rsidRDefault="008A54B9">
            <w:pPr>
              <w:pStyle w:val="TAL"/>
            </w:pPr>
            <w:r>
              <w:t xml:space="preserve">Support for </w:t>
            </w:r>
            <w:proofErr w:type="spellStart"/>
            <w:r>
              <w:t>sidelink</w:t>
            </w:r>
            <w:proofErr w:type="spellEnd"/>
            <w:r>
              <w:t xml:space="preserve">  positioning</w:t>
            </w:r>
          </w:p>
        </w:tc>
      </w:tr>
    </w:tbl>
    <w:p w14:paraId="11710D6A" w14:textId="77777777" w:rsidR="008A54B9" w:rsidRPr="008A54B9" w:rsidRDefault="008A54B9">
      <w:pPr>
        <w:rPr>
          <w:rFonts w:eastAsia="宋体"/>
          <w:noProof/>
          <w:lang w:eastAsia="zh-CN"/>
        </w:rPr>
      </w:pPr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69C53" w14:textId="77777777" w:rsidR="00177A75" w:rsidRDefault="00177A75">
      <w:r>
        <w:separator/>
      </w:r>
    </w:p>
  </w:endnote>
  <w:endnote w:type="continuationSeparator" w:id="0">
    <w:p w14:paraId="0924E2F3" w14:textId="77777777" w:rsidR="00177A75" w:rsidRDefault="0017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E2E77" w14:textId="77777777" w:rsidR="00177A75" w:rsidRDefault="00177A75">
      <w:r>
        <w:separator/>
      </w:r>
    </w:p>
  </w:footnote>
  <w:footnote w:type="continuationSeparator" w:id="0">
    <w:p w14:paraId="686BF7F1" w14:textId="77777777" w:rsidR="00177A75" w:rsidRDefault="00177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11BB"/>
    <w:rsid w:val="000A6394"/>
    <w:rsid w:val="000A7B5A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64C19"/>
    <w:rsid w:val="00172B5D"/>
    <w:rsid w:val="00173608"/>
    <w:rsid w:val="00177A75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923B6"/>
    <w:rsid w:val="002B5741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1A4F"/>
    <w:rsid w:val="00374CE4"/>
    <w:rsid w:val="00374DC0"/>
    <w:rsid w:val="00374DD4"/>
    <w:rsid w:val="00374FB0"/>
    <w:rsid w:val="0039383B"/>
    <w:rsid w:val="003A1916"/>
    <w:rsid w:val="003A5586"/>
    <w:rsid w:val="003B379F"/>
    <w:rsid w:val="003D0041"/>
    <w:rsid w:val="003D3872"/>
    <w:rsid w:val="003D58EE"/>
    <w:rsid w:val="003E1A36"/>
    <w:rsid w:val="003E2C9D"/>
    <w:rsid w:val="003E534B"/>
    <w:rsid w:val="003F5E39"/>
    <w:rsid w:val="00410371"/>
    <w:rsid w:val="004127A6"/>
    <w:rsid w:val="004242F1"/>
    <w:rsid w:val="00447AF8"/>
    <w:rsid w:val="00450616"/>
    <w:rsid w:val="00465507"/>
    <w:rsid w:val="004A4218"/>
    <w:rsid w:val="004B75B7"/>
    <w:rsid w:val="004C7467"/>
    <w:rsid w:val="004E6686"/>
    <w:rsid w:val="00500200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6448A"/>
    <w:rsid w:val="00592D74"/>
    <w:rsid w:val="005A4023"/>
    <w:rsid w:val="005C046E"/>
    <w:rsid w:val="005C7827"/>
    <w:rsid w:val="005D251A"/>
    <w:rsid w:val="005E2C44"/>
    <w:rsid w:val="006037C3"/>
    <w:rsid w:val="00615416"/>
    <w:rsid w:val="00621188"/>
    <w:rsid w:val="00621F3F"/>
    <w:rsid w:val="006257ED"/>
    <w:rsid w:val="00646F36"/>
    <w:rsid w:val="00646FF6"/>
    <w:rsid w:val="00653DE4"/>
    <w:rsid w:val="0065464F"/>
    <w:rsid w:val="00665C47"/>
    <w:rsid w:val="006946B8"/>
    <w:rsid w:val="00695808"/>
    <w:rsid w:val="006A1163"/>
    <w:rsid w:val="006B46FB"/>
    <w:rsid w:val="006D0E18"/>
    <w:rsid w:val="006E21FB"/>
    <w:rsid w:val="006F0231"/>
    <w:rsid w:val="006F3657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A54B9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3DEC"/>
    <w:rsid w:val="00987318"/>
    <w:rsid w:val="00991B88"/>
    <w:rsid w:val="0099229F"/>
    <w:rsid w:val="009A5753"/>
    <w:rsid w:val="009A579D"/>
    <w:rsid w:val="009B2770"/>
    <w:rsid w:val="009C7AA7"/>
    <w:rsid w:val="009C7EFD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94344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7B97"/>
    <w:rsid w:val="00B70D7C"/>
    <w:rsid w:val="00B72EB3"/>
    <w:rsid w:val="00B849EA"/>
    <w:rsid w:val="00B9571B"/>
    <w:rsid w:val="00B968C8"/>
    <w:rsid w:val="00B974F9"/>
    <w:rsid w:val="00BA3EC5"/>
    <w:rsid w:val="00BA51D9"/>
    <w:rsid w:val="00BB5DFC"/>
    <w:rsid w:val="00BC143F"/>
    <w:rsid w:val="00BD279D"/>
    <w:rsid w:val="00BD6BB8"/>
    <w:rsid w:val="00BE1BBB"/>
    <w:rsid w:val="00BE57CC"/>
    <w:rsid w:val="00BF13A9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1FBB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E34CF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221E"/>
    <w:rsid w:val="00EA429C"/>
    <w:rsid w:val="00EA62BD"/>
    <w:rsid w:val="00EB09B7"/>
    <w:rsid w:val="00EC18F3"/>
    <w:rsid w:val="00ED7B36"/>
    <w:rsid w:val="00EE7D7C"/>
    <w:rsid w:val="00EF4B6E"/>
    <w:rsid w:val="00F04152"/>
    <w:rsid w:val="00F14D14"/>
    <w:rsid w:val="00F25D98"/>
    <w:rsid w:val="00F300FB"/>
    <w:rsid w:val="00F314FD"/>
    <w:rsid w:val="00F51CE1"/>
    <w:rsid w:val="00F66B54"/>
    <w:rsid w:val="00F71531"/>
    <w:rsid w:val="00F766CB"/>
    <w:rsid w:val="00FA5531"/>
    <w:rsid w:val="00FB06DA"/>
    <w:rsid w:val="00FB211F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57B7E-280F-412C-95C6-C02280B4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</cp:lastModifiedBy>
  <cp:revision>2</cp:revision>
  <cp:lastPrinted>1900-12-31T16:00:00Z</cp:lastPrinted>
  <dcterms:created xsi:type="dcterms:W3CDTF">2023-05-16T10:57:00Z</dcterms:created>
  <dcterms:modified xsi:type="dcterms:W3CDTF">2023-05-16T10:57:00Z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